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7EB68"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527EE074" w14:textId="7D789FF7" w:rsidR="00E11556" w:rsidRDefault="00BF1B9E" w:rsidP="00E11556">
      <w:pPr>
        <w:spacing w:after="0" w:line="240" w:lineRule="auto"/>
        <w:jc w:val="center"/>
        <w:rPr>
          <w:rFonts w:ascii="Times New Roman" w:eastAsia="Times New Roman" w:hAnsi="Times New Roman" w:cs="Times New Roman"/>
          <w:b/>
          <w:bCs/>
          <w:sz w:val="28"/>
          <w:szCs w:val="28"/>
          <w:lang w:val="tt-RU" w:eastAsia="ru-RU"/>
        </w:rPr>
      </w:pPr>
      <w:r>
        <w:rPr>
          <w:noProof/>
        </w:rPr>
        <w:drawing>
          <wp:inline distT="0" distB="0" distL="0" distR="0" wp14:anchorId="23B36D19" wp14:editId="5689C88F">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68759CBA"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030A7C91"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445976DB"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37318189"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01432450"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07D4C5BE" w14:textId="77777777" w:rsidR="00E11556" w:rsidRDefault="00E11556" w:rsidP="00E11556">
      <w:pPr>
        <w:spacing w:after="0" w:line="240" w:lineRule="auto"/>
        <w:jc w:val="center"/>
        <w:rPr>
          <w:rFonts w:ascii="Times New Roman" w:eastAsia="Times New Roman" w:hAnsi="Times New Roman" w:cs="Times New Roman"/>
          <w:b/>
          <w:bCs/>
          <w:sz w:val="28"/>
          <w:szCs w:val="28"/>
          <w:lang w:val="tt-RU" w:eastAsia="ru-RU"/>
        </w:rPr>
      </w:pPr>
    </w:p>
    <w:p w14:paraId="021FFF15" w14:textId="77777777" w:rsidR="00E11556" w:rsidRPr="0043291D" w:rsidRDefault="00E11556" w:rsidP="00A40FB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p>
    <w:p w14:paraId="20897ECE" w14:textId="77777777" w:rsidR="0043291D" w:rsidRPr="0043291D" w:rsidRDefault="0043291D" w:rsidP="00A40FB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43291D">
        <w:rPr>
          <w:rFonts w:ascii="Times New Roman" w:eastAsia="Times New Roman" w:hAnsi="Times New Roman" w:cs="Times New Roman"/>
          <w:b/>
          <w:bCs/>
          <w:color w:val="2E2E2E"/>
          <w:sz w:val="24"/>
          <w:szCs w:val="24"/>
          <w:lang w:eastAsia="ru-RU"/>
        </w:rPr>
        <w:t>1. Общие положения</w:t>
      </w:r>
    </w:p>
    <w:p w14:paraId="55D264D3"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1.1. Настоящая </w:t>
      </w:r>
      <w:r w:rsidRPr="0043291D">
        <w:rPr>
          <w:rFonts w:ascii="Times New Roman" w:eastAsia="Times New Roman" w:hAnsi="Times New Roman" w:cs="Times New Roman"/>
          <w:b/>
          <w:bCs/>
          <w:color w:val="2E2E2E"/>
          <w:sz w:val="24"/>
          <w:szCs w:val="24"/>
          <w:lang w:eastAsia="ru-RU"/>
        </w:rPr>
        <w:t>должностная инструкция учителя биологии</w:t>
      </w:r>
      <w:r w:rsidRPr="0043291D">
        <w:rPr>
          <w:rFonts w:ascii="Times New Roman" w:eastAsia="Times New Roman" w:hAnsi="Times New Roman" w:cs="Times New Roman"/>
          <w:color w:val="2E2E2E"/>
          <w:sz w:val="24"/>
          <w:szCs w:val="24"/>
          <w:lang w:eastAsia="ru-RU"/>
        </w:rPr>
        <w:t> в школе разработана на основе 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с дополнениями от 05.08.2016г, в соответствии с ФЗ №273 от 29.12.2012г «Об образовании в Российской Федерации» в редакции от 1 марта 2022 года, ФГОС ООО и ФГОС СОО, утвержденными соответственно Приказами Минобрнауки России №1897 от 17.12.2010г и №413 от 17.05.2012г в редакциях от 11.12.2020г, нормами СП 2.4.3648-20 «Санитарно-эпидемиологические требования к организациям воспитания и обучения, отдыха и оздоровления детей и молодежи», Трудовым кодексом Российской Федерации и другими нормативными актами, регулирующими трудовые отношения между работником и работодателем. 1.2. Данная должностная инструкция по профстандарту определяет перечень трудовых функций учителя биологии школы, его должностных обязанностей, а также права, ответственность и взаимоотношения по должности в коллективе образовательной организации. 1.3. Учитель биологии назначается и освобождается от должности приказом директора общеобразовательной организации.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биологии относится к категории специалистов, непосредственно подчиняется заместителю директора по учебно-воспитательной работе.</w:t>
      </w:r>
    </w:p>
    <w:p w14:paraId="0372E825"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1.5. </w:t>
      </w:r>
      <w:ins w:id="0" w:author="Unknown">
        <w:r w:rsidRPr="0043291D">
          <w:rPr>
            <w:rFonts w:ascii="Times New Roman" w:eastAsia="Times New Roman" w:hAnsi="Times New Roman" w:cs="Times New Roman"/>
            <w:color w:val="2E2E2E"/>
            <w:sz w:val="24"/>
            <w:szCs w:val="24"/>
            <w:lang w:eastAsia="ru-RU"/>
          </w:rPr>
          <w:t>На должность учителя биологии принимается лицо:</w:t>
        </w:r>
      </w:ins>
    </w:p>
    <w:p w14:paraId="6A407FB9" w14:textId="77777777" w:rsidR="0043291D" w:rsidRPr="0043291D" w:rsidRDefault="0043291D" w:rsidP="00A40FBC">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«Биология»,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4770C375" w14:textId="77777777" w:rsidR="0043291D" w:rsidRPr="0043291D" w:rsidRDefault="0043291D" w:rsidP="00A40FBC">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без предъявления требований к стажу работы;</w:t>
      </w:r>
    </w:p>
    <w:p w14:paraId="4C0744E2" w14:textId="77777777" w:rsidR="0043291D" w:rsidRPr="0043291D" w:rsidRDefault="0043291D" w:rsidP="00A40FBC">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4DEA62B9" w14:textId="77777777" w:rsidR="0043291D" w:rsidRPr="0043291D" w:rsidRDefault="0043291D" w:rsidP="00A40FBC">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33DA3E21"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1.6. В своей деятельности учитель биологии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а также:</w:t>
      </w:r>
    </w:p>
    <w:p w14:paraId="568E598B"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2E0E165E"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РФ;</w:t>
      </w:r>
    </w:p>
    <w:p w14:paraId="6D7CEB10"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рекомендациями по их применению в школе;</w:t>
      </w:r>
    </w:p>
    <w:p w14:paraId="6C52B9A0"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3CA80FDC"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16753195"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lastRenderedPageBreak/>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общеобразовательного учреждения;</w:t>
      </w:r>
    </w:p>
    <w:p w14:paraId="28FBDF9F"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61BE9CF8"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6898B780" w14:textId="77777777" w:rsidR="0043291D" w:rsidRPr="0043291D" w:rsidRDefault="00BF1B9E"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hyperlink r:id="rId6" w:tgtFrame="_blank" w:history="1">
        <w:r w:rsidR="0043291D" w:rsidRPr="0043291D">
          <w:rPr>
            <w:rFonts w:ascii="Times New Roman" w:eastAsia="Times New Roman" w:hAnsi="Times New Roman" w:cs="Times New Roman"/>
            <w:color w:val="0000FF"/>
            <w:sz w:val="24"/>
            <w:szCs w:val="24"/>
            <w:u w:val="single"/>
            <w:lang w:eastAsia="ru-RU"/>
          </w:rPr>
          <w:t>инструкцией по охране труда учителя биологии</w:t>
        </w:r>
      </w:hyperlink>
      <w:r w:rsidR="0043291D" w:rsidRPr="0043291D">
        <w:rPr>
          <w:rFonts w:ascii="Times New Roman" w:eastAsia="Times New Roman" w:hAnsi="Times New Roman" w:cs="Times New Roman"/>
          <w:color w:val="2E2E2E"/>
          <w:sz w:val="24"/>
          <w:szCs w:val="24"/>
          <w:lang w:eastAsia="ru-RU"/>
        </w:rPr>
        <w:t>;</w:t>
      </w:r>
    </w:p>
    <w:p w14:paraId="45C4886F" w14:textId="77777777" w:rsidR="0043291D" w:rsidRPr="0043291D" w:rsidRDefault="0043291D" w:rsidP="00A40FBC">
      <w:pPr>
        <w:numPr>
          <w:ilvl w:val="0"/>
          <w:numId w:val="1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Конвенцией ООН о правах ребенка.</w:t>
      </w:r>
    </w:p>
    <w:p w14:paraId="1FB2E97C"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1.7. </w:t>
      </w:r>
      <w:ins w:id="1" w:author="Unknown">
        <w:r w:rsidRPr="0043291D">
          <w:rPr>
            <w:rFonts w:ascii="Times New Roman" w:eastAsia="Times New Roman" w:hAnsi="Times New Roman" w:cs="Times New Roman"/>
            <w:color w:val="2E2E2E"/>
            <w:sz w:val="24"/>
            <w:szCs w:val="24"/>
            <w:lang w:eastAsia="ru-RU"/>
          </w:rPr>
          <w:t>Учитель биологии должен знать:</w:t>
        </w:r>
      </w:ins>
    </w:p>
    <w:p w14:paraId="2DB407C0"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6E9A1216"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к преподаванию биологии, рекомендации по внедрению Федерального государственного образовательного стандарта в общеобразовательной организации;</w:t>
      </w:r>
    </w:p>
    <w:p w14:paraId="27B4BED2"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преподаваемый предмет «Биология»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14:paraId="5C093642"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6873761D"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перспективные направления развития современной биологии;</w:t>
      </w:r>
    </w:p>
    <w:p w14:paraId="30872535"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4BAB2098"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7F0E45DA"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w:t>
      </w:r>
    </w:p>
    <w:p w14:paraId="619AA5D8"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04D92DCF"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1ABF059D"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2D472058"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рабочую программу и методику обучения биологии;</w:t>
      </w:r>
    </w:p>
    <w:p w14:paraId="1CB08E50"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программы и учебники по биологии, отвечающие положениям Федерального государственного образовательного стандарта (ФГОС) основного общего и среднего общего образования;</w:t>
      </w:r>
    </w:p>
    <w:p w14:paraId="3C504B56"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6F66E586"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59804A3A"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теорию и методику преподавания биологии;</w:t>
      </w:r>
    </w:p>
    <w:p w14:paraId="29AC7959"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основы экологии, экономики, социологии;</w:t>
      </w:r>
    </w:p>
    <w:p w14:paraId="58B822D9"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требования к оснащению и оборудованию учебных кабинетов биологии;</w:t>
      </w:r>
    </w:p>
    <w:p w14:paraId="2B1DBEAB"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биологии, и их дидактические возможности;</w:t>
      </w:r>
    </w:p>
    <w:p w14:paraId="2F2865D0"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3BD69F2D"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33A5472F"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66A894A3"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теория и технологии учета возрастных особенностей обучающихся;</w:t>
      </w:r>
    </w:p>
    <w:p w14:paraId="6C5B24C0"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7F9DDD65"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66437170"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lastRenderedPageBreak/>
        <w:t xml:space="preserve">основы </w:t>
      </w:r>
      <w:proofErr w:type="spellStart"/>
      <w:r w:rsidRPr="0043291D">
        <w:rPr>
          <w:rFonts w:ascii="Times New Roman" w:eastAsia="Times New Roman" w:hAnsi="Times New Roman" w:cs="Times New Roman"/>
          <w:color w:val="2E2E2E"/>
          <w:sz w:val="24"/>
          <w:szCs w:val="24"/>
          <w:lang w:eastAsia="ru-RU"/>
        </w:rPr>
        <w:t>психодидактики</w:t>
      </w:r>
      <w:proofErr w:type="spellEnd"/>
      <w:r w:rsidRPr="0043291D">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4463B85E"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40A4D074"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14:paraId="0DDDD7F9" w14:textId="77777777" w:rsidR="0043291D" w:rsidRPr="0043291D" w:rsidRDefault="0043291D" w:rsidP="00A40FBC">
      <w:pPr>
        <w:numPr>
          <w:ilvl w:val="0"/>
          <w:numId w:val="1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лабораторным оборудованием, ЭСО и оргтехникой.</w:t>
      </w:r>
    </w:p>
    <w:p w14:paraId="12B3192B"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1.8. </w:t>
      </w:r>
      <w:ins w:id="2" w:author="Unknown">
        <w:r w:rsidRPr="0043291D">
          <w:rPr>
            <w:rFonts w:ascii="Times New Roman" w:eastAsia="Times New Roman" w:hAnsi="Times New Roman" w:cs="Times New Roman"/>
            <w:color w:val="2E2E2E"/>
            <w:sz w:val="24"/>
            <w:szCs w:val="24"/>
            <w:lang w:eastAsia="ru-RU"/>
          </w:rPr>
          <w:t>Учитель биологии должен уметь:</w:t>
        </w:r>
      </w:ins>
    </w:p>
    <w:p w14:paraId="7BD93273"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56716FF2"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58E06EA7"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3501F168"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проводить учебные занятия по биологии,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2696FC79"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планировать и осуществлять учебный процесс в соответствии с основной общеобразовательной программой;</w:t>
      </w:r>
    </w:p>
    <w:p w14:paraId="096071B2"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разрабатывать рабочие программы по биологии, курсу на основе примерных основных общеобразовательных программ и обеспечивать их выполнение;</w:t>
      </w:r>
    </w:p>
    <w:p w14:paraId="53F674EE"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образовательной деятельности, включая информационные, а также цифровые образовательные ресурсы;</w:t>
      </w:r>
    </w:p>
    <w:p w14:paraId="30F0C24D"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1F5AD6C5"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7AEE1263"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биологии с практикой, обсуждать с учениками актуальные события современности;</w:t>
      </w:r>
    </w:p>
    <w:p w14:paraId="1A446377"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4CA89DAD"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w:t>
      </w:r>
    </w:p>
    <w:p w14:paraId="7BB5E0B1"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0B79E742"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5EA97351"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организовывать различные виды внеурочной деятельности: конкурсы по биологии, экскурсии и другие внеурочные тематические мероприятия с учетом своеобразия региона;</w:t>
      </w:r>
    </w:p>
    <w:p w14:paraId="25B9C7F0"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в области биологии и экологии, знакомить с ними обучающихся на уроках;</w:t>
      </w:r>
    </w:p>
    <w:p w14:paraId="63381009"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биологии),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78CC1EE7"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49CA8ADD"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7A3E1F5E"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lastRenderedPageBreak/>
        <w:t>управлять классом с целью вовлечения детей в процесс обучения, мотивируя их учебно-познавательную деятельность;</w:t>
      </w:r>
    </w:p>
    <w:p w14:paraId="3C46463F"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6F01A458"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2D0AAC6C"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0D8566CE"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51C5AFD2"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27F6F3F7"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47FA1B0E"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60ECB722"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743A8564" w14:textId="77777777" w:rsidR="0043291D" w:rsidRPr="0043291D" w:rsidRDefault="0043291D" w:rsidP="00A40FBC">
      <w:pPr>
        <w:numPr>
          <w:ilvl w:val="0"/>
          <w:numId w:val="1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 xml:space="preserve">владеть </w:t>
      </w:r>
      <w:proofErr w:type="spellStart"/>
      <w:r w:rsidRPr="0043291D">
        <w:rPr>
          <w:rFonts w:ascii="Times New Roman" w:eastAsia="Times New Roman" w:hAnsi="Times New Roman" w:cs="Times New Roman"/>
          <w:color w:val="2E2E2E"/>
          <w:sz w:val="24"/>
          <w:szCs w:val="24"/>
          <w:lang w:eastAsia="ru-RU"/>
        </w:rPr>
        <w:t>общепользовательской</w:t>
      </w:r>
      <w:proofErr w:type="spellEnd"/>
      <w:r w:rsidRPr="0043291D">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041C38B4"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1.9. Учитель биологии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биологии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14:paraId="49B8101B" w14:textId="77777777" w:rsidR="0043291D" w:rsidRPr="0043291D" w:rsidRDefault="0043291D" w:rsidP="00A40FB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43291D">
        <w:rPr>
          <w:rFonts w:ascii="Times New Roman" w:eastAsia="Times New Roman" w:hAnsi="Times New Roman" w:cs="Times New Roman"/>
          <w:b/>
          <w:bCs/>
          <w:color w:val="2E2E2E"/>
          <w:sz w:val="24"/>
          <w:szCs w:val="24"/>
          <w:lang w:eastAsia="ru-RU"/>
        </w:rPr>
        <w:t>2. Трудовые функции</w:t>
      </w:r>
    </w:p>
    <w:p w14:paraId="354EB6EC"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i/>
          <w:iCs/>
          <w:color w:val="2E2E2E"/>
          <w:sz w:val="24"/>
          <w:szCs w:val="24"/>
          <w:lang w:eastAsia="ru-RU"/>
        </w:rPr>
        <w:t>Основными трудовыми функциями учителя биологии являются:</w:t>
      </w:r>
      <w:r w:rsidRPr="0043291D">
        <w:rPr>
          <w:rFonts w:ascii="Times New Roman" w:eastAsia="Times New Roman" w:hAnsi="Times New Roman" w:cs="Times New Roman"/>
          <w:color w:val="2E2E2E"/>
          <w:sz w:val="24"/>
          <w:szCs w:val="24"/>
          <w:lang w:eastAsia="ru-RU"/>
        </w:rPr>
        <w:t> 2.1. </w:t>
      </w:r>
      <w:ins w:id="3" w:author="Unknown">
        <w:r w:rsidRPr="0043291D">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43291D">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43291D">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43291D">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по биологии. 2.2.2. Предметное обучение. Биология.</w:t>
      </w:r>
    </w:p>
    <w:p w14:paraId="27CC50C8" w14:textId="77777777" w:rsidR="0043291D" w:rsidRPr="0043291D" w:rsidRDefault="0043291D" w:rsidP="00A40FB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43291D">
        <w:rPr>
          <w:rFonts w:ascii="Times New Roman" w:eastAsia="Times New Roman" w:hAnsi="Times New Roman" w:cs="Times New Roman"/>
          <w:b/>
          <w:bCs/>
          <w:color w:val="2E2E2E"/>
          <w:sz w:val="24"/>
          <w:szCs w:val="24"/>
          <w:lang w:eastAsia="ru-RU"/>
        </w:rPr>
        <w:t>3. Должностные обязанности учителя биологии</w:t>
      </w:r>
    </w:p>
    <w:p w14:paraId="6443C259"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3.1. </w:t>
      </w:r>
      <w:ins w:id="5" w:author="Unknown">
        <w:r w:rsidRPr="0043291D">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1683CB4B"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591AB27E"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разрабатывает и реализует программы по биологии в рамках основных общеобразовательных программ;</w:t>
      </w:r>
    </w:p>
    <w:p w14:paraId="703E7917"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27B86816"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биологии;</w:t>
      </w:r>
    </w:p>
    <w:p w14:paraId="687DC9DD"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lastRenderedPageBreak/>
        <w:t>проводит систематический анализ эффективности уроков и подходов к обучению;</w:t>
      </w:r>
    </w:p>
    <w:p w14:paraId="3CB61421"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биологии обучающимися;</w:t>
      </w:r>
    </w:p>
    <w:p w14:paraId="302EFE98"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универсальные учебные действия;</w:t>
      </w:r>
    </w:p>
    <w:p w14:paraId="15E9E76F"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 (ИКТ);</w:t>
      </w:r>
    </w:p>
    <w:p w14:paraId="49605B79"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у детей мотивацию к обучению;</w:t>
      </w:r>
    </w:p>
    <w:p w14:paraId="10A21C1C"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361D07E8" w14:textId="77777777" w:rsidR="0043291D" w:rsidRPr="0043291D" w:rsidRDefault="0043291D" w:rsidP="00A40FBC">
      <w:pPr>
        <w:numPr>
          <w:ilvl w:val="0"/>
          <w:numId w:val="1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w:t>
      </w:r>
    </w:p>
    <w:p w14:paraId="12C52FCB"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3.2. </w:t>
      </w:r>
      <w:ins w:id="6" w:author="Unknown">
        <w:r w:rsidRPr="0043291D">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31C7306D" w14:textId="77777777" w:rsidR="0043291D" w:rsidRPr="0043291D" w:rsidRDefault="0043291D" w:rsidP="00A40FB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биологии, поддерживает режим посещения занятий, уважая человеческое достоинство, честь и репутацию детей;</w:t>
      </w:r>
    </w:p>
    <w:p w14:paraId="4199897C" w14:textId="77777777" w:rsidR="0043291D" w:rsidRPr="0043291D" w:rsidRDefault="0043291D" w:rsidP="00A40FB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биологии, так и во внеурочной деятельности;</w:t>
      </w:r>
    </w:p>
    <w:p w14:paraId="3A3C2341" w14:textId="77777777" w:rsidR="0043291D" w:rsidRPr="0043291D" w:rsidRDefault="0043291D" w:rsidP="00A40FB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302139D9" w14:textId="77777777" w:rsidR="0043291D" w:rsidRPr="0043291D" w:rsidRDefault="0043291D" w:rsidP="00A40FB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биологии в соответствии с Уставом школы и Правилами внутреннего распорядка общеобразовательной организации;</w:t>
      </w:r>
    </w:p>
    <w:p w14:paraId="05B50D62" w14:textId="77777777" w:rsidR="0043291D" w:rsidRPr="0043291D" w:rsidRDefault="0043291D" w:rsidP="00A40FB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14:paraId="0DCF0A06" w14:textId="77777777" w:rsidR="0043291D" w:rsidRPr="0043291D" w:rsidRDefault="0043291D" w:rsidP="00A40FBC">
      <w:pPr>
        <w:numPr>
          <w:ilvl w:val="0"/>
          <w:numId w:val="1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способствует развитию у учеников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5AC03C1B"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3.3. </w:t>
      </w:r>
      <w:ins w:id="7" w:author="Unknown">
        <w:r w:rsidRPr="0043291D">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1BCEACEE" w14:textId="77777777" w:rsidR="0043291D" w:rsidRPr="0043291D" w:rsidRDefault="0043291D" w:rsidP="00A40FB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биологии;</w:t>
      </w:r>
    </w:p>
    <w:p w14:paraId="62CCE71F" w14:textId="77777777" w:rsidR="0043291D" w:rsidRPr="0043291D" w:rsidRDefault="0043291D" w:rsidP="00A40FB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14:paraId="69CB8719" w14:textId="77777777" w:rsidR="0043291D" w:rsidRPr="0043291D" w:rsidRDefault="0043291D" w:rsidP="00A40FB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400AA712" w14:textId="77777777" w:rsidR="0043291D" w:rsidRPr="0043291D" w:rsidRDefault="0043291D" w:rsidP="00A40FB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73B820F9" w14:textId="77777777" w:rsidR="0043291D" w:rsidRPr="0043291D" w:rsidRDefault="0043291D" w:rsidP="00A40FB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79D5DC93" w14:textId="77777777" w:rsidR="0043291D" w:rsidRPr="0043291D" w:rsidRDefault="0043291D" w:rsidP="00A40FB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биологии в рамках индивидуальных программ развития ребенка;</w:t>
      </w:r>
    </w:p>
    <w:p w14:paraId="1C7BF7CE" w14:textId="77777777" w:rsidR="0043291D" w:rsidRPr="0043291D" w:rsidRDefault="0043291D" w:rsidP="00A40FBC">
      <w:pPr>
        <w:numPr>
          <w:ilvl w:val="0"/>
          <w:numId w:val="1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5ADE4BD0"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3.4. </w:t>
      </w:r>
      <w:ins w:id="8" w:author="Unknown">
        <w:r w:rsidRPr="0043291D">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1D0F4A53" w14:textId="77777777" w:rsidR="0043291D" w:rsidRPr="0043291D" w:rsidRDefault="0043291D" w:rsidP="00A40FB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общекультурные компетенции и понимание места биологии и экологии в общей картине мира;</w:t>
      </w:r>
    </w:p>
    <w:p w14:paraId="6EA30ADF" w14:textId="77777777" w:rsidR="0043291D" w:rsidRPr="0043291D" w:rsidRDefault="0043291D" w:rsidP="00A40FB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7FE4FA1B" w14:textId="77777777" w:rsidR="0043291D" w:rsidRPr="0043291D" w:rsidRDefault="0043291D" w:rsidP="00A40FB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lastRenderedPageBreak/>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«Биология»;</w:t>
      </w:r>
    </w:p>
    <w:p w14:paraId="0E5BC9A2" w14:textId="77777777" w:rsidR="0043291D" w:rsidRPr="0043291D" w:rsidRDefault="0043291D" w:rsidP="00A40FB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биологии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72530E03" w14:textId="77777777" w:rsidR="0043291D" w:rsidRPr="0043291D" w:rsidRDefault="0043291D" w:rsidP="00A40FB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 и инструменты перевода;</w:t>
      </w:r>
    </w:p>
    <w:p w14:paraId="774D71D6" w14:textId="77777777" w:rsidR="0043291D" w:rsidRPr="0043291D" w:rsidRDefault="0043291D" w:rsidP="00A40FBC">
      <w:pPr>
        <w:numPr>
          <w:ilvl w:val="0"/>
          <w:numId w:val="2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организацию олимпиад, конференций и конкурсов по биологии в школе, иных внеурочных мероприятий, экскурсий и др.</w:t>
      </w:r>
    </w:p>
    <w:p w14:paraId="71151C8B"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3.5. </w:t>
      </w:r>
      <w:ins w:id="9" w:author="Unknown">
        <w:r w:rsidRPr="0043291D">
          <w:rPr>
            <w:rFonts w:ascii="Times New Roman" w:eastAsia="Times New Roman" w:hAnsi="Times New Roman" w:cs="Times New Roman"/>
            <w:color w:val="2E2E2E"/>
            <w:sz w:val="24"/>
            <w:szCs w:val="24"/>
            <w:lang w:eastAsia="ru-RU"/>
          </w:rPr>
          <w:t>В рамках трудовой функции обучения предмету «Биология»:</w:t>
        </w:r>
      </w:ins>
    </w:p>
    <w:p w14:paraId="51F4FFCC"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конкретные знания, умения и навыки в области биологии;</w:t>
      </w:r>
    </w:p>
    <w:p w14:paraId="3F062654"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биологии каждого ребенка и реализующую принципы современной педагогики;</w:t>
      </w:r>
    </w:p>
    <w:p w14:paraId="69F92999"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содействует развитию инициативы обучающихся по использованию биологии;</w:t>
      </w:r>
    </w:p>
    <w:p w14:paraId="16BDBE8E"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08441D9D"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3830C336"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биологии, конкурсах, исследовательских проектах и ученических конференциях;</w:t>
      </w:r>
    </w:p>
    <w:p w14:paraId="41BDCAC7"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биологией, ведет кружки, факультативные и элективные курсы для желающих и эффективно работающих в них учащихся школы;</w:t>
      </w:r>
    </w:p>
    <w:p w14:paraId="29191E2B"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биологии в других образовательных и иных организациях, в том числе с применением дистанционных образовательных технологий;</w:t>
      </w:r>
    </w:p>
    <w:p w14:paraId="43A72459"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биологии;</w:t>
      </w:r>
    </w:p>
    <w:p w14:paraId="7E2A442B"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содействует формированию у обучающихся школы позитивных эмоций от деятельности в области биологии и экологии, выявляет совместно с учащимися недостоверные и малоправдоподобные данные;</w:t>
      </w:r>
    </w:p>
    <w:p w14:paraId="36861DA8"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522C8F92"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формирует представления обучающихся о полезности знаний биологии вне зависимости от избранной профессии или специальности;</w:t>
      </w:r>
    </w:p>
    <w:p w14:paraId="128CB034"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14:paraId="3A507E67" w14:textId="77777777" w:rsidR="0043291D" w:rsidRPr="0043291D" w:rsidRDefault="0043291D" w:rsidP="00A40FBC">
      <w:pPr>
        <w:numPr>
          <w:ilvl w:val="0"/>
          <w:numId w:val="2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биологии.</w:t>
      </w:r>
    </w:p>
    <w:p w14:paraId="3D0E0225"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 xml:space="preserve">3.6. Ведёт в установленном порядке учебную документацию, осуществляет текущий контроль успеваемости и посещаемости учащихся уроков биологии, выставляет текущие оценки в классный журнал и дневники, своевременно сдаёт администрации школы необходимые отчётные данные. 3.7. Контролирует наличие у обучающихся рабочих тетрадей, тетрадей для контрольных и лабораторных работ, соблюдение установленного в школе порядка их оформления, ведения, соблюдение единого орфографического режима. Хранит тетради для контрольных и лабораторных работ по биологии в течение всего учебного года. 3.8. Учитель биологии обязан иметь рабочую образовательную программу, календарно-тематическое планирование на год по своему предмету в каждой параллели </w:t>
      </w:r>
      <w:r w:rsidRPr="0043291D">
        <w:rPr>
          <w:rFonts w:ascii="Times New Roman" w:eastAsia="Times New Roman" w:hAnsi="Times New Roman" w:cs="Times New Roman"/>
          <w:color w:val="2E2E2E"/>
          <w:sz w:val="24"/>
          <w:szCs w:val="24"/>
          <w:lang w:eastAsia="ru-RU"/>
        </w:rPr>
        <w:lastRenderedPageBreak/>
        <w:t>классов и рабочий план на каждый урок. 3.9. Готовит и использует в обучении различный дидактический материал, наглядные пособия и модели, лабораторное оборудование и гербарный материал, раздаточный учебный материал по биологии. 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биологии. 3.11. Осуществляет ведение электронной документации по своему предмету, в том числе электронного журнала и дневников. 3.12. Принимает участие в ГВЭ и ЕГЭ. 3.13. Организует совместно с коллегами проведение школьного этапа олимпиады по биологии. Формирует сборные команды школы для участия в следующих этапах олимпиад по биологии. 3.14. Организует участие обучающихся в конкурсах по биологии, во внеклассных предметных мероприятиях, в неделях биологии и экологии, защитах исследовательских работ и проектов, в оформлении предметных стенгазет и, по возможности, организует внеклассную работу по своему предмету. 3.15. Обеспечивает охрану жизни и здоровья учащихся во время проведения уроков, факультативов и курсов, дополнительных и иных проводимых учителем биологии занятий, а также во время проведения школьного этапа олимпиады по биологии, предметных конкурсов, внеклассных предметных мероприятий по биологии. 3.16.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3.17.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3.18.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5-9-х классов - 15 минут, а также общую продолжительность использования интерактивной доски на уроке для детей старше 10 лет - 30 минут. 3.19.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3.20. При использовании электронного оборудования, в том числе сенсорного экрана, клавиатуры и мыши, интерактивного маркера ежедневно дезинфицирует их в соответствии с рекомендациями производителя либо с использованием растворов или салфеток на спиртовой основе, содержащих не менее 70% спирта. 3.21. </w:t>
      </w:r>
      <w:ins w:id="10" w:author="Unknown">
        <w:r w:rsidRPr="0043291D">
          <w:rPr>
            <w:rFonts w:ascii="Times New Roman" w:eastAsia="Times New Roman" w:hAnsi="Times New Roman" w:cs="Times New Roman"/>
            <w:color w:val="2E2E2E"/>
            <w:sz w:val="24"/>
            <w:szCs w:val="24"/>
            <w:lang w:eastAsia="ru-RU"/>
          </w:rPr>
          <w:t>Учителю биологии запрещается:</w:t>
        </w:r>
      </w:ins>
    </w:p>
    <w:p w14:paraId="5D751F47" w14:textId="77777777" w:rsidR="0043291D" w:rsidRPr="0043291D" w:rsidRDefault="0043291D" w:rsidP="00A40FB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менять на свое усмотрение расписание занятий;</w:t>
      </w:r>
    </w:p>
    <w:p w14:paraId="713DDED3" w14:textId="77777777" w:rsidR="0043291D" w:rsidRPr="0043291D" w:rsidRDefault="0043291D" w:rsidP="00A40FB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6D9A4467" w14:textId="77777777" w:rsidR="0043291D" w:rsidRPr="0043291D" w:rsidRDefault="0043291D" w:rsidP="00A40FB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удалять учеников с занятий;</w:t>
      </w:r>
    </w:p>
    <w:p w14:paraId="523F1815" w14:textId="77777777" w:rsidR="0043291D" w:rsidRPr="0043291D" w:rsidRDefault="0043291D" w:rsidP="00A40FB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14:paraId="598BB06C" w14:textId="77777777" w:rsidR="0043291D" w:rsidRPr="0043291D" w:rsidRDefault="0043291D" w:rsidP="00A40FB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использовать и применять на уроках биологии неисправное лабораторное оборудование или лабораторное оборудование с явными признаками повреждения;</w:t>
      </w:r>
    </w:p>
    <w:p w14:paraId="5EFC146C" w14:textId="77777777" w:rsidR="0043291D" w:rsidRPr="0043291D" w:rsidRDefault="0043291D" w:rsidP="00A40FBC">
      <w:pPr>
        <w:numPr>
          <w:ilvl w:val="0"/>
          <w:numId w:val="2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07A85060"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 xml:space="preserve">3.22.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биологии, которые проводятся вышестоящей организацией. 3.23.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3.24.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3.25. Строго соблюдает права и </w:t>
      </w:r>
      <w:r w:rsidRPr="0043291D">
        <w:rPr>
          <w:rFonts w:ascii="Times New Roman" w:eastAsia="Times New Roman" w:hAnsi="Times New Roman" w:cs="Times New Roman"/>
          <w:color w:val="2E2E2E"/>
          <w:sz w:val="24"/>
          <w:szCs w:val="24"/>
          <w:lang w:eastAsia="ru-RU"/>
        </w:rPr>
        <w:lastRenderedPageBreak/>
        <w:t>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3.26. </w:t>
      </w:r>
      <w:ins w:id="11" w:author="Unknown">
        <w:r w:rsidRPr="0043291D">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биологии:</w:t>
        </w:r>
      </w:ins>
    </w:p>
    <w:p w14:paraId="5F201DE2"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проводит паспортизацию своего кабинета;</w:t>
      </w:r>
    </w:p>
    <w:p w14:paraId="6E274AFA"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постоянно пополняет кабинет биологии методическими пособиями, необходимыми для осуществления учебной программы по биологии, гербарным материалом, моделями, дидактическими материалами и наглядными пособиями;</w:t>
      </w:r>
    </w:p>
    <w:p w14:paraId="74745DE4"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организовывает озеленение кабинета биологии;</w:t>
      </w:r>
    </w:p>
    <w:p w14:paraId="2F42E472"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 сбору и изготовлению гербарного материала;</w:t>
      </w:r>
    </w:p>
    <w:p w14:paraId="3442C38E"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0054E5C6"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разрабатывает инструкции по охране труда для кабинета биологии с консультативной помощью специалиста по охране труда;</w:t>
      </w:r>
    </w:p>
    <w:p w14:paraId="53FF7F79"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биологии, а также правил поведения в учебном кабинете;</w:t>
      </w:r>
    </w:p>
    <w:p w14:paraId="0BCA14B0"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биологии, первичные инструктажи при изучении новых тем и работы с учебным лабораторным оборудованием с обязательной регистрацией в журнале инструктажа.</w:t>
      </w:r>
    </w:p>
    <w:p w14:paraId="628849A0" w14:textId="77777777" w:rsidR="0043291D" w:rsidRPr="0043291D" w:rsidRDefault="0043291D" w:rsidP="00A40FBC">
      <w:pPr>
        <w:numPr>
          <w:ilvl w:val="0"/>
          <w:numId w:val="2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биологии к приемке на начало нового учебного года.</w:t>
      </w:r>
    </w:p>
    <w:p w14:paraId="217D66FA"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3.27. Возглавляет комиссию по озеленению школы. Ежегодно составляет проекты планов работы по благоустройству и озеленению пришкольного участка. Организует работу на пришкольном участке. 3.28. Педагог соблюдает положения данной должностной инструкции учителя биологии,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3.29. Педагогический работник периодически проходит бесплатные медицинские обследования, аттестацию, повышает свою профессиональную квалификацию и компетенцию. 3.30.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62E45537" w14:textId="77777777" w:rsidR="0043291D" w:rsidRPr="0043291D" w:rsidRDefault="0043291D" w:rsidP="00A40FB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43291D">
        <w:rPr>
          <w:rFonts w:ascii="Times New Roman" w:eastAsia="Times New Roman" w:hAnsi="Times New Roman" w:cs="Times New Roman"/>
          <w:b/>
          <w:bCs/>
          <w:color w:val="2E2E2E"/>
          <w:sz w:val="24"/>
          <w:szCs w:val="24"/>
          <w:lang w:eastAsia="ru-RU"/>
        </w:rPr>
        <w:t>4. Права</w:t>
      </w:r>
    </w:p>
    <w:p w14:paraId="6CA61B5C"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i/>
          <w:iCs/>
          <w:color w:val="2E2E2E"/>
          <w:sz w:val="24"/>
          <w:szCs w:val="24"/>
          <w:lang w:eastAsia="ru-RU"/>
        </w:rPr>
        <w:t>Учитель биологии имеет право:</w:t>
      </w:r>
      <w:r w:rsidRPr="0043291D">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биологии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учащихся биологии, учебные пособия и учебники по биологии,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уроков биологии,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школы,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w:t>
      </w:r>
      <w:r w:rsidRPr="0043291D">
        <w:rPr>
          <w:rFonts w:ascii="Times New Roman" w:eastAsia="Times New Roman" w:hAnsi="Times New Roman" w:cs="Times New Roman"/>
          <w:color w:val="2E2E2E"/>
          <w:sz w:val="24"/>
          <w:szCs w:val="24"/>
          <w:lang w:eastAsia="ru-RU"/>
        </w:rPr>
        <w:lastRenderedPageBreak/>
        <w:t>усовершенствованию способов работы по вопросам, относящимся к компетенции учителя биологии.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биологии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общеобразовательной организации, Коллективным договором, Правилами внутреннего трудового распорядка.</w:t>
      </w:r>
    </w:p>
    <w:p w14:paraId="3B748658" w14:textId="77777777" w:rsidR="0043291D" w:rsidRPr="0043291D" w:rsidRDefault="0043291D" w:rsidP="00A40FB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43291D">
        <w:rPr>
          <w:rFonts w:ascii="Times New Roman" w:eastAsia="Times New Roman" w:hAnsi="Times New Roman" w:cs="Times New Roman"/>
          <w:b/>
          <w:bCs/>
          <w:color w:val="2E2E2E"/>
          <w:sz w:val="24"/>
          <w:szCs w:val="24"/>
          <w:lang w:eastAsia="ru-RU"/>
        </w:rPr>
        <w:t>5. Ответственность</w:t>
      </w:r>
    </w:p>
    <w:p w14:paraId="0052A36E"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5.1. </w:t>
      </w:r>
      <w:ins w:id="12" w:author="Unknown">
        <w:r w:rsidRPr="0043291D">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биологии несет ответственность:</w:t>
        </w:r>
      </w:ins>
    </w:p>
    <w:p w14:paraId="7D54750B" w14:textId="77777777" w:rsidR="0043291D" w:rsidRPr="0043291D" w:rsidRDefault="0043291D" w:rsidP="00A40FB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биологии согласно учебному плану, расписанию и графику учебной деятельности;</w:t>
      </w:r>
    </w:p>
    <w:p w14:paraId="2C1B2F25" w14:textId="77777777" w:rsidR="0043291D" w:rsidRPr="0043291D" w:rsidRDefault="0043291D" w:rsidP="00A40FB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биологии, на внеклассных мероприятиях и экскурсиях, проводимых преподавателем;</w:t>
      </w:r>
    </w:p>
    <w:p w14:paraId="29EC61F4" w14:textId="77777777" w:rsidR="0043291D" w:rsidRPr="0043291D" w:rsidRDefault="0043291D" w:rsidP="00A40FB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 несвоевременную проверку рабочих тетрадей, лабораторных и контрольных работ;</w:t>
      </w:r>
    </w:p>
    <w:p w14:paraId="6C769A5D" w14:textId="77777777" w:rsidR="0043291D" w:rsidRPr="0043291D" w:rsidRDefault="0043291D" w:rsidP="00A40FB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1D0CE1FD" w14:textId="77777777" w:rsidR="0043291D" w:rsidRPr="0043291D" w:rsidRDefault="0043291D" w:rsidP="00A40FB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124678A9" w14:textId="77777777" w:rsidR="0043291D" w:rsidRPr="0043291D" w:rsidRDefault="0043291D" w:rsidP="00A40FB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348FA564" w14:textId="77777777" w:rsidR="0043291D" w:rsidRPr="0043291D" w:rsidRDefault="0043291D" w:rsidP="00A40FB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биологии, на внеклассных предметных мероприятиях по биологии и экологии;</w:t>
      </w:r>
    </w:p>
    <w:p w14:paraId="05C8B770" w14:textId="77777777" w:rsidR="0043291D" w:rsidRPr="0043291D" w:rsidRDefault="0043291D" w:rsidP="00A40FBC">
      <w:pPr>
        <w:numPr>
          <w:ilvl w:val="0"/>
          <w:numId w:val="2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биологии, внеклассных мероприятий, при проведении или выезде на олимпиады по биологии с обязательной фиксацией в Журнале регистрации инструктажей по охране труда.</w:t>
      </w:r>
    </w:p>
    <w:p w14:paraId="0031E975"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биологии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биологии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биологии образовательного учреждения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w:t>
      </w:r>
      <w:r w:rsidRPr="0043291D">
        <w:rPr>
          <w:rFonts w:ascii="Times New Roman" w:eastAsia="Times New Roman" w:hAnsi="Times New Roman" w:cs="Times New Roman"/>
          <w:color w:val="2E2E2E"/>
          <w:sz w:val="24"/>
          <w:szCs w:val="24"/>
          <w:lang w:eastAsia="ru-RU"/>
        </w:rPr>
        <w:lastRenderedPageBreak/>
        <w:t>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15D5CF99" w14:textId="77777777" w:rsidR="0043291D" w:rsidRPr="0043291D" w:rsidRDefault="0043291D" w:rsidP="00A40FB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43291D">
        <w:rPr>
          <w:rFonts w:ascii="Times New Roman" w:eastAsia="Times New Roman" w:hAnsi="Times New Roman" w:cs="Times New Roman"/>
          <w:b/>
          <w:bCs/>
          <w:color w:val="2E2E2E"/>
          <w:sz w:val="24"/>
          <w:szCs w:val="24"/>
          <w:lang w:eastAsia="ru-RU"/>
        </w:rPr>
        <w:t>6. Взаимоотношения. Связи по должности</w:t>
      </w:r>
    </w:p>
    <w:p w14:paraId="4689ECDC"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6.1. Продолжительность рабочего времени (нормы часов педагогической работы за ставку заработной платы) для учителя биологии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и исследовательская работа, а также другая педагогическая работа, предусмотренная должностными обязанностями. 6.2. Учитель биологии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биологии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в соответствии с положениями Трудового Кодекса РФ. Учителя биологии заменяют в период временного отсутствия педагогического работника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6.8. Сообщает директору и его заместителям информацию, полученную на совещаниях, семинарах, конференциях непосредственно после ее получения. 6.9. Принимает под свою персональную ответственность материальные ценности с непосредственным использованием и хранением их в кабинете биологии в случае, если является заведующим учебным кабинетом. 6.10. Информирует администрацию общеобразовательной организации о возникших трудностях и проблемах в работе, о недостатках в обеспечении требований охраны труда и пожарной безопасности.</w:t>
      </w:r>
    </w:p>
    <w:p w14:paraId="345098AF" w14:textId="77777777" w:rsidR="0043291D" w:rsidRPr="0043291D" w:rsidRDefault="0043291D" w:rsidP="00A40FBC">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43291D">
        <w:rPr>
          <w:rFonts w:ascii="Times New Roman" w:eastAsia="Times New Roman" w:hAnsi="Times New Roman" w:cs="Times New Roman"/>
          <w:b/>
          <w:bCs/>
          <w:color w:val="2E2E2E"/>
          <w:sz w:val="24"/>
          <w:szCs w:val="24"/>
          <w:lang w:eastAsia="ru-RU"/>
        </w:rPr>
        <w:t>7. Заключительные положения</w:t>
      </w:r>
    </w:p>
    <w:p w14:paraId="12FE38AF" w14:textId="77777777" w:rsidR="0043291D" w:rsidRPr="0043291D" w:rsidRDefault="0043291D" w:rsidP="00A40FBC">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43291D">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биологии с настоящей должностной инструкцией по профстандарту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3DD15383" w14:textId="77777777" w:rsidR="00C66755" w:rsidRPr="00E11556" w:rsidRDefault="00C66755" w:rsidP="00A40FBC">
      <w:pPr>
        <w:shd w:val="clear" w:color="auto" w:fill="FFFFFF" w:themeFill="background1"/>
        <w:spacing w:after="0" w:line="240" w:lineRule="auto"/>
        <w:jc w:val="both"/>
        <w:outlineLvl w:val="2"/>
        <w:rPr>
          <w:rFonts w:ascii="Times New Roman" w:hAnsi="Times New Roman" w:cs="Times New Roman"/>
          <w:sz w:val="24"/>
          <w:szCs w:val="24"/>
        </w:rPr>
      </w:pPr>
    </w:p>
    <w:sectPr w:rsidR="00C66755" w:rsidRPr="00E11556" w:rsidSect="00A40FBC">
      <w:pgSz w:w="11906" w:h="16838"/>
      <w:pgMar w:top="568"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7FD2"/>
    <w:multiLevelType w:val="multilevel"/>
    <w:tmpl w:val="C4AA5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E275D"/>
    <w:multiLevelType w:val="multilevel"/>
    <w:tmpl w:val="C886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2000F"/>
    <w:multiLevelType w:val="multilevel"/>
    <w:tmpl w:val="B8646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840ACD"/>
    <w:multiLevelType w:val="multilevel"/>
    <w:tmpl w:val="0C5CA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72BC9"/>
    <w:multiLevelType w:val="multilevel"/>
    <w:tmpl w:val="DCEAA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957CD1"/>
    <w:multiLevelType w:val="multilevel"/>
    <w:tmpl w:val="69181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961571"/>
    <w:multiLevelType w:val="multilevel"/>
    <w:tmpl w:val="A4F6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1817DD"/>
    <w:multiLevelType w:val="multilevel"/>
    <w:tmpl w:val="3C04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99584F"/>
    <w:multiLevelType w:val="multilevel"/>
    <w:tmpl w:val="317C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513F5"/>
    <w:multiLevelType w:val="multilevel"/>
    <w:tmpl w:val="AFC2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A62F41"/>
    <w:multiLevelType w:val="multilevel"/>
    <w:tmpl w:val="0CC8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C25853"/>
    <w:multiLevelType w:val="multilevel"/>
    <w:tmpl w:val="4D9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C26EBE"/>
    <w:multiLevelType w:val="multilevel"/>
    <w:tmpl w:val="8B5C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C169DB"/>
    <w:multiLevelType w:val="multilevel"/>
    <w:tmpl w:val="8174C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1E694F"/>
    <w:multiLevelType w:val="multilevel"/>
    <w:tmpl w:val="7816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F95513"/>
    <w:multiLevelType w:val="multilevel"/>
    <w:tmpl w:val="21AE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B13200"/>
    <w:multiLevelType w:val="multilevel"/>
    <w:tmpl w:val="EC40E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83C25"/>
    <w:multiLevelType w:val="multilevel"/>
    <w:tmpl w:val="4576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75981"/>
    <w:multiLevelType w:val="multilevel"/>
    <w:tmpl w:val="EEFE3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512333"/>
    <w:multiLevelType w:val="multilevel"/>
    <w:tmpl w:val="3C94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BD28B0"/>
    <w:multiLevelType w:val="multilevel"/>
    <w:tmpl w:val="59A2E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ED3557"/>
    <w:multiLevelType w:val="multilevel"/>
    <w:tmpl w:val="2AB8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7753E4"/>
    <w:multiLevelType w:val="multilevel"/>
    <w:tmpl w:val="11AEB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5452E5"/>
    <w:multiLevelType w:val="multilevel"/>
    <w:tmpl w:val="B90C8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7"/>
  </w:num>
  <w:num w:numId="3">
    <w:abstractNumId w:val="12"/>
  </w:num>
  <w:num w:numId="4">
    <w:abstractNumId w:val="4"/>
  </w:num>
  <w:num w:numId="5">
    <w:abstractNumId w:val="2"/>
  </w:num>
  <w:num w:numId="6">
    <w:abstractNumId w:val="19"/>
  </w:num>
  <w:num w:numId="7">
    <w:abstractNumId w:val="8"/>
  </w:num>
  <w:num w:numId="8">
    <w:abstractNumId w:val="13"/>
  </w:num>
  <w:num w:numId="9">
    <w:abstractNumId w:val="16"/>
  </w:num>
  <w:num w:numId="10">
    <w:abstractNumId w:val="3"/>
  </w:num>
  <w:num w:numId="11">
    <w:abstractNumId w:val="10"/>
  </w:num>
  <w:num w:numId="12">
    <w:abstractNumId w:val="18"/>
  </w:num>
  <w:num w:numId="13">
    <w:abstractNumId w:val="22"/>
  </w:num>
  <w:num w:numId="14">
    <w:abstractNumId w:val="6"/>
  </w:num>
  <w:num w:numId="15">
    <w:abstractNumId w:val="5"/>
  </w:num>
  <w:num w:numId="16">
    <w:abstractNumId w:val="14"/>
  </w:num>
  <w:num w:numId="17">
    <w:abstractNumId w:val="21"/>
  </w:num>
  <w:num w:numId="18">
    <w:abstractNumId w:val="1"/>
  </w:num>
  <w:num w:numId="19">
    <w:abstractNumId w:val="7"/>
  </w:num>
  <w:num w:numId="20">
    <w:abstractNumId w:val="0"/>
  </w:num>
  <w:num w:numId="21">
    <w:abstractNumId w:val="15"/>
  </w:num>
  <w:num w:numId="22">
    <w:abstractNumId w:val="11"/>
  </w:num>
  <w:num w:numId="23">
    <w:abstractNumId w:val="23"/>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01"/>
    <w:rsid w:val="0043291D"/>
    <w:rsid w:val="00484E01"/>
    <w:rsid w:val="00A40FBC"/>
    <w:rsid w:val="00BF1B9E"/>
    <w:rsid w:val="00C66755"/>
    <w:rsid w:val="00E11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731FB"/>
  <w15:chartTrackingRefBased/>
  <w15:docId w15:val="{67C3E229-3251-4F8A-B7B2-7D8802666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511622">
      <w:bodyDiv w:val="1"/>
      <w:marLeft w:val="0"/>
      <w:marRight w:val="0"/>
      <w:marTop w:val="0"/>
      <w:marBottom w:val="0"/>
      <w:divBdr>
        <w:top w:val="none" w:sz="0" w:space="0" w:color="auto"/>
        <w:left w:val="none" w:sz="0" w:space="0" w:color="auto"/>
        <w:bottom w:val="none" w:sz="0" w:space="0" w:color="auto"/>
        <w:right w:val="none" w:sz="0" w:space="0" w:color="auto"/>
      </w:divBdr>
    </w:div>
    <w:div w:id="901333357">
      <w:bodyDiv w:val="1"/>
      <w:marLeft w:val="0"/>
      <w:marRight w:val="0"/>
      <w:marTop w:val="0"/>
      <w:marBottom w:val="0"/>
      <w:divBdr>
        <w:top w:val="none" w:sz="0" w:space="0" w:color="auto"/>
        <w:left w:val="none" w:sz="0" w:space="0" w:color="auto"/>
        <w:bottom w:val="none" w:sz="0" w:space="0" w:color="auto"/>
        <w:right w:val="none" w:sz="0" w:space="0" w:color="auto"/>
      </w:divBdr>
      <w:divsChild>
        <w:div w:id="1817065319">
          <w:marLeft w:val="0"/>
          <w:marRight w:val="0"/>
          <w:marTop w:val="0"/>
          <w:marBottom w:val="0"/>
          <w:divBdr>
            <w:top w:val="none" w:sz="0" w:space="0" w:color="auto"/>
            <w:left w:val="none" w:sz="0" w:space="0" w:color="auto"/>
            <w:bottom w:val="none" w:sz="0" w:space="0" w:color="auto"/>
            <w:right w:val="none" w:sz="0" w:space="0" w:color="auto"/>
          </w:divBdr>
        </w:div>
      </w:divsChild>
    </w:div>
    <w:div w:id="1123378261">
      <w:bodyDiv w:val="1"/>
      <w:marLeft w:val="0"/>
      <w:marRight w:val="0"/>
      <w:marTop w:val="0"/>
      <w:marBottom w:val="0"/>
      <w:divBdr>
        <w:top w:val="none" w:sz="0" w:space="0" w:color="auto"/>
        <w:left w:val="none" w:sz="0" w:space="0" w:color="auto"/>
        <w:bottom w:val="none" w:sz="0" w:space="0" w:color="auto"/>
        <w:right w:val="none" w:sz="0" w:space="0" w:color="auto"/>
      </w:divBdr>
      <w:divsChild>
        <w:div w:id="17003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19"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5613</Words>
  <Characters>31995</Characters>
  <Application>Microsoft Office Word</Application>
  <DocSecurity>0</DocSecurity>
  <Lines>266</Lines>
  <Paragraphs>75</Paragraphs>
  <ScaleCrop>false</ScaleCrop>
  <Company/>
  <LinksUpToDate>false</LinksUpToDate>
  <CharactersWithSpaces>37533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7</cp:revision>
  <dcterms:created xsi:type="dcterms:W3CDTF">2022-03-24T07:32:00Z</dcterms:created>
  <dcterms:modified xsi:type="dcterms:W3CDTF">2022-08-03T08:45:00Z</dcterms:modified>
</cp:coreProperties>
</file>